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1EF359C6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r w:rsidR="00616608" w:rsidRPr="00616608">
        <w:rPr>
          <w:rFonts w:ascii="Arial" w:hAnsi="Arial" w:cs="Arial"/>
          <w:b/>
          <w:noProof/>
          <w:sz w:val="24"/>
        </w:rPr>
        <w:t>2503468</w:t>
      </w:r>
    </w:p>
    <w:p w14:paraId="0CA257B9" w14:textId="77777777" w:rsidR="003C03BD" w:rsidRPr="00953931" w:rsidRDefault="003C03BD" w:rsidP="003C03B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4B0C012A" w14:textId="77777777" w:rsidR="003C03BD" w:rsidRPr="00F440FA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651FB7CE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bookmarkStart w:id="0" w:name="_GoBack"/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9: </w:t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>
        <w:rPr>
          <w:rFonts w:ascii="Arial" w:hAnsi="Arial" w:cs="Arial"/>
          <w:b/>
          <w:lang w:eastAsia="zh-CN"/>
        </w:rPr>
        <w:t>2.2</w:t>
      </w:r>
      <w:bookmarkEnd w:id="0"/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0B3ADA">
        <w:rPr>
          <w:rFonts w:ascii="Arial" w:hAnsi="Arial" w:cs="Arial"/>
          <w:b/>
          <w:lang w:eastAsia="zh-CN"/>
        </w:rPr>
        <w:t xml:space="preserve">UE-SAT-UE communication via UPF only </w:t>
      </w:r>
      <w:proofErr w:type="spellStart"/>
      <w:r w:rsidRPr="000B3ADA">
        <w:rPr>
          <w:rFonts w:ascii="Arial" w:hAnsi="Arial" w:cs="Arial"/>
          <w:b/>
          <w:lang w:eastAsia="zh-CN"/>
        </w:rPr>
        <w:t>onboard</w:t>
      </w:r>
      <w:proofErr w:type="spellEnd"/>
      <w:r w:rsidRPr="000B3ADA">
        <w:rPr>
          <w:rFonts w:ascii="Arial" w:hAnsi="Arial" w:cs="Arial"/>
          <w:b/>
          <w:lang w:eastAsia="zh-CN"/>
        </w:rPr>
        <w:t xml:space="preserve"> satellite for non-IMS services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73F896A3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20.1.1</w:t>
      </w:r>
    </w:p>
    <w:p w14:paraId="22B7CE1F" w14:textId="3752ED69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  <w:t>FS</w:t>
      </w:r>
      <w:r w:rsidRPr="003C03BD">
        <w:rPr>
          <w:rFonts w:ascii="Arial" w:hAnsi="Arial" w:cs="Arial" w:hint="eastAsia"/>
          <w:b/>
          <w:szCs w:val="24"/>
        </w:rPr>
        <w:t>_5GSAT</w:t>
      </w:r>
      <w:r w:rsidRPr="003C03BD">
        <w:rPr>
          <w:rFonts w:ascii="Arial" w:hAnsi="Arial" w:cs="Arial"/>
          <w:b/>
          <w:szCs w:val="24"/>
        </w:rPr>
        <w:t>_Ph</w:t>
      </w:r>
      <w:r w:rsidRPr="003C03BD">
        <w:rPr>
          <w:rFonts w:ascii="Arial" w:hAnsi="Arial" w:cs="Arial" w:hint="eastAsia"/>
          <w:b/>
          <w:szCs w:val="24"/>
        </w:rPr>
        <w:t xml:space="preserve">4_ARC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67417B7A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Pr="00033F19">
        <w:rPr>
          <w:rFonts w:ascii="Arial" w:hAnsi="Arial" w:cs="Arial"/>
          <w:i/>
        </w:rPr>
        <w:t>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 xml:space="preserve">ey issue </w:t>
      </w:r>
      <w:r>
        <w:rPr>
          <w:rFonts w:ascii="Arial" w:hAnsi="Arial" w:cs="Arial"/>
          <w:i/>
          <w:lang w:eastAsia="zh-CN"/>
        </w:rPr>
        <w:t xml:space="preserve">to support WT-2.2 </w:t>
      </w:r>
      <w:r w:rsidRPr="00D71920">
        <w:rPr>
          <w:rFonts w:ascii="Arial" w:hAnsi="Arial" w:cs="Arial"/>
          <w:i/>
          <w:lang w:eastAsia="zh-CN"/>
        </w:rPr>
        <w:t xml:space="preserve">UE-SAT-UE communication </w:t>
      </w:r>
      <w:r w:rsidRPr="00E26EFE">
        <w:rPr>
          <w:rFonts w:ascii="Arial" w:hAnsi="Arial" w:cs="Arial"/>
          <w:i/>
          <w:lang w:eastAsia="zh-CN"/>
        </w:rPr>
        <w:t xml:space="preserve">via UPF only </w:t>
      </w:r>
      <w:proofErr w:type="spellStart"/>
      <w:r w:rsidRPr="00E26EFE">
        <w:rPr>
          <w:rFonts w:ascii="Arial" w:hAnsi="Arial" w:cs="Arial"/>
          <w:i/>
          <w:lang w:eastAsia="zh-CN"/>
        </w:rPr>
        <w:t>onboard</w:t>
      </w:r>
      <w:proofErr w:type="spellEnd"/>
      <w:r w:rsidRPr="00E26EFE">
        <w:rPr>
          <w:rFonts w:ascii="Arial" w:hAnsi="Arial" w:cs="Arial"/>
          <w:i/>
          <w:lang w:eastAsia="zh-CN"/>
        </w:rPr>
        <w:t xml:space="preserve"> satellite </w:t>
      </w:r>
      <w:r w:rsidRPr="00D71920">
        <w:rPr>
          <w:rFonts w:ascii="Arial" w:hAnsi="Arial" w:cs="Arial"/>
          <w:i/>
          <w:lang w:eastAsia="zh-CN"/>
        </w:rPr>
        <w:t>for non-IMS services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1162A3D0" w14:textId="5514DC1D" w:rsidR="00C01AEF" w:rsidRDefault="00C01AEF" w:rsidP="008F0A23">
      <w:r w:rsidRPr="00C01AEF">
        <w:t>The following Key Issue is proposed for inclusion in TR 23.700-19 to address the work task WT-2.2, defined in the SID titled “Study on Integration of Satellite Components in the 5G Ar</w:t>
      </w:r>
      <w:r>
        <w:t>chitecture Phase 4” (SP-250400):</w:t>
      </w:r>
    </w:p>
    <w:p w14:paraId="43EE45BB" w14:textId="77777777" w:rsidR="00662A53" w:rsidRPr="00C72B7D" w:rsidRDefault="00662A53" w:rsidP="00662A53">
      <w:pPr>
        <w:pStyle w:val="B2"/>
      </w:pPr>
      <w:r w:rsidRPr="00C72B7D">
        <w:rPr>
          <w:rFonts w:hint="eastAsia"/>
        </w:rPr>
        <w:t>-</w:t>
      </w:r>
      <w:r w:rsidRPr="00C72B7D">
        <w:rPr>
          <w:rFonts w:hint="eastAsia"/>
        </w:rPr>
        <w:tab/>
      </w:r>
      <w:r w:rsidRPr="00C72B7D">
        <w:t xml:space="preserve">WT-2.2 UE-SAT-UE communication via UPF only </w:t>
      </w:r>
      <w:proofErr w:type="spellStart"/>
      <w:r w:rsidRPr="00C72B7D">
        <w:t>onboard</w:t>
      </w:r>
      <w:proofErr w:type="spellEnd"/>
      <w:r w:rsidRPr="00C72B7D">
        <w:t xml:space="preserve"> satellite for non-IMS services, e.g. a 5G-LAN service with IP and Ethernet PDU Session type</w:t>
      </w:r>
      <w:r w:rsidRPr="00C72B7D">
        <w:rPr>
          <w:rFonts w:hint="eastAsia"/>
        </w:rPr>
        <w:t>.</w:t>
      </w:r>
    </w:p>
    <w:p w14:paraId="09CF4A2B" w14:textId="237E4C73" w:rsidR="006B621B" w:rsidRDefault="006B621B" w:rsidP="006B621B">
      <w:pPr>
        <w:pStyle w:val="CRCoverPage"/>
        <w:rPr>
          <w:b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D1B81D" w14:textId="77777777" w:rsidR="002255D8" w:rsidRDefault="002255D8" w:rsidP="002255D8">
      <w:pPr>
        <w:pStyle w:val="2"/>
        <w:rPr>
          <w:ins w:id="1" w:author="ETRI" w:date="2025-03-21T15:36:00Z"/>
        </w:rPr>
      </w:pPr>
      <w:bookmarkStart w:id="2" w:name="_Toc117509218"/>
      <w:ins w:id="3" w:author="ETRI" w:date="2025-03-21T15:36:00Z">
        <w:r>
          <w:t>5.</w:t>
        </w:r>
        <w:r w:rsidRPr="0010035D">
          <w:rPr>
            <w:highlight w:val="yellow"/>
          </w:rPr>
          <w:t>x</w:t>
        </w:r>
        <w:r>
          <w:tab/>
          <w:t>Key Issue #</w:t>
        </w:r>
        <w:r w:rsidRPr="0010035D">
          <w:rPr>
            <w:highlight w:val="yellow"/>
          </w:rPr>
          <w:t>x</w:t>
        </w:r>
        <w:r>
          <w:t>: UE-SAT-UE communication enhancement for supporting non-IMS services</w:t>
        </w:r>
      </w:ins>
    </w:p>
    <w:p w14:paraId="2990E450" w14:textId="77777777" w:rsidR="002255D8" w:rsidRDefault="002255D8" w:rsidP="002255D8">
      <w:pPr>
        <w:pStyle w:val="3"/>
        <w:rPr>
          <w:ins w:id="4" w:author="ETRI" w:date="2025-03-21T15:36:00Z"/>
        </w:rPr>
      </w:pPr>
      <w:ins w:id="5" w:author="ETRI" w:date="2025-03-21T15:36:00Z">
        <w:r>
          <w:t>5.</w:t>
        </w:r>
        <w:r w:rsidRPr="0010035D">
          <w:rPr>
            <w:highlight w:val="yellow"/>
          </w:rPr>
          <w:t>x</w:t>
        </w:r>
        <w:r>
          <w:t>.1</w:t>
        </w:r>
        <w:r>
          <w:tab/>
          <w:t>Description</w:t>
        </w:r>
      </w:ins>
    </w:p>
    <w:p w14:paraId="4D1A766F" w14:textId="62B3FFB5" w:rsidR="008F0A23" w:rsidRDefault="00C01AEF" w:rsidP="008F0A23">
      <w:pPr>
        <w:rPr>
          <w:ins w:id="6" w:author="ETRI" w:date="2025-03-25T13:47:00Z"/>
        </w:rPr>
      </w:pPr>
      <w:ins w:id="7" w:author="ETRI" w:date="2025-03-28T10:44:00Z">
        <w:r>
          <w:t>I</w:t>
        </w:r>
      </w:ins>
      <w:ins w:id="8" w:author="ETRI" w:date="2025-03-25T13:47:00Z">
        <w:r>
          <w:t>n Rel-19</w:t>
        </w:r>
      </w:ins>
      <w:ins w:id="9" w:author="ETRI" w:date="2025-03-28T10:45:00Z">
        <w:r>
          <w:t>,</w:t>
        </w:r>
      </w:ins>
      <w:ins w:id="10" w:author="ETRI" w:date="2025-03-25T13:47:00Z">
        <w:r w:rsidRPr="002A7086">
          <w:rPr>
            <w:rFonts w:hint="eastAsia"/>
          </w:rPr>
          <w:t xml:space="preserve"> </w:t>
        </w:r>
        <w:r w:rsidR="008F0A23" w:rsidRPr="002A7086">
          <w:rPr>
            <w:rFonts w:hint="eastAsia"/>
          </w:rPr>
          <w:t>UE-satellite-UE communication for non-IMS services (e.g., 5G-LAN)</w:t>
        </w:r>
        <w:r w:rsidR="008F0A23">
          <w:t xml:space="preserve"> is not supported</w:t>
        </w:r>
        <w:r w:rsidR="008F0A23" w:rsidRPr="002A7086">
          <w:rPr>
            <w:rFonts w:hint="eastAsia"/>
          </w:rPr>
          <w:t xml:space="preserve"> when UEs are accessing network via NGSO satellite access</w:t>
        </w:r>
        <w:r w:rsidR="008F0A23">
          <w:t>. However</w:t>
        </w:r>
        <w:r w:rsidR="008F0A23" w:rsidRPr="002A7086">
          <w:rPr>
            <w:rFonts w:hint="eastAsia"/>
          </w:rPr>
          <w:t xml:space="preserve">, </w:t>
        </w:r>
        <w:r w:rsidR="008F0A23">
          <w:t xml:space="preserve">there is a demand for </w:t>
        </w:r>
      </w:ins>
      <w:ins w:id="11" w:author="ETRI" w:date="2025-03-28T10:45:00Z">
        <w:r>
          <w:t>such</w:t>
        </w:r>
      </w:ins>
      <w:ins w:id="12" w:author="ETRI" w:date="2025-03-25T13:47:00Z">
        <w:r w:rsidR="008F0A23">
          <w:t xml:space="preserve"> capability</w:t>
        </w:r>
        <w:r w:rsidR="008F0A23" w:rsidRPr="002A7086">
          <w:rPr>
            <w:rFonts w:hint="eastAsia"/>
          </w:rPr>
          <w:t xml:space="preserve"> </w:t>
        </w:r>
        <w:r w:rsidR="008F0A23">
          <w:t xml:space="preserve">in the </w:t>
        </w:r>
        <w:r w:rsidR="008F0A23" w:rsidRPr="002A7086">
          <w:rPr>
            <w:rFonts w:hint="eastAsia"/>
          </w:rPr>
          <w:t>satellite communication market.</w:t>
        </w:r>
        <w:r w:rsidR="008F0A23">
          <w:t xml:space="preserve"> T</w:t>
        </w:r>
        <w:r w:rsidR="008F0A23" w:rsidRPr="002A7086">
          <w:rPr>
            <w:rFonts w:hint="eastAsia"/>
          </w:rPr>
          <w:t xml:space="preserve">o </w:t>
        </w:r>
        <w:r w:rsidR="008F0A23">
          <w:t xml:space="preserve">enable </w:t>
        </w:r>
        <w:r w:rsidR="008F0A23">
          <w:rPr>
            <w:lang w:val="en-US" w:eastAsia="zh-CN" w:bidi="ar"/>
          </w:rPr>
          <w:t xml:space="preserve">UE-SAT-UE communication for </w:t>
        </w:r>
        <w:r w:rsidR="008F0A23">
          <w:t>non-IMS services,</w:t>
        </w:r>
      </w:ins>
      <w:ins w:id="13" w:author="ETRI" w:date="2025-03-28T11:01:00Z">
        <w:r w:rsidR="00833336" w:rsidRPr="00833336">
          <w:t xml:space="preserve"> the following technical aspects are proposed for further study to identify potential enhancements to the 5GS</w:t>
        </w:r>
      </w:ins>
      <w:ins w:id="14" w:author="ETRI" w:date="2025-03-25T13:47:00Z">
        <w:r w:rsidR="008F0A23">
          <w:t>:</w:t>
        </w:r>
      </w:ins>
    </w:p>
    <w:p w14:paraId="40E31D7F" w14:textId="1F80DF55" w:rsidR="00395D5A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15" w:author="ETRI" w:date="2025-03-28T11:14:00Z"/>
        </w:rPr>
      </w:pPr>
      <w:ins w:id="16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  <w:r>
          <w:t xml:space="preserve">Studying how UE-SAT-UE communication via UPF only </w:t>
        </w:r>
        <w:proofErr w:type="spellStart"/>
        <w:r>
          <w:t>onboard</w:t>
        </w:r>
        <w:proofErr w:type="spellEnd"/>
        <w:r>
          <w:t xml:space="preserve"> satellite</w:t>
        </w:r>
      </w:ins>
      <w:ins w:id="17" w:author="ETRI" w:date="2025-03-28T11:19:00Z">
        <w:r w:rsidR="00D548A2">
          <w:t xml:space="preserve"> can be supported</w:t>
        </w:r>
      </w:ins>
      <w:ins w:id="18" w:author="ETRI" w:date="2025-03-28T11:14:00Z">
        <w:r>
          <w:t xml:space="preserve"> for non-IMS services (e.g. 5G-LAN services with IP and Ethernet PDU Session type). </w:t>
        </w:r>
      </w:ins>
    </w:p>
    <w:p w14:paraId="397BA28F" w14:textId="4DB5D2B0" w:rsidR="00395D5A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19" w:author="ETRI" w:date="2025-03-28T11:14:00Z"/>
        </w:rPr>
      </w:pPr>
      <w:ins w:id="20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21" w:author="ETRI" w:date="2025-03-28T11:20:00Z">
        <w:r w:rsidR="00D548A2" w:rsidRPr="00D548A2">
          <w:t xml:space="preserve">Determining </w:t>
        </w:r>
      </w:ins>
      <w:ins w:id="22" w:author="ETRI" w:date="2025-03-28T11:14:00Z">
        <w:r>
          <w:t>whether existing mechanism can be reused</w:t>
        </w:r>
      </w:ins>
      <w:ins w:id="23" w:author="ETRI" w:date="2025-03-28T11:20:00Z">
        <w:r w:rsidR="00D548A2">
          <w:t>,</w:t>
        </w:r>
      </w:ins>
      <w:ins w:id="24" w:author="ETRI" w:date="2025-03-28T11:14:00Z">
        <w:r>
          <w:t xml:space="preserve"> or whether new mechanism is required. </w:t>
        </w:r>
      </w:ins>
    </w:p>
    <w:p w14:paraId="72E7CA7D" w14:textId="57CF466E" w:rsidR="00395D5A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25" w:author="ETRI" w:date="2025-03-28T11:14:00Z"/>
        </w:rPr>
      </w:pPr>
      <w:ins w:id="26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  <w:r>
          <w:t>Examining whether both IP and Ethernet PDU session types can be supported</w:t>
        </w:r>
      </w:ins>
      <w:ins w:id="27" w:author="ETRI" w:date="2025-03-28T11:21:00Z">
        <w:r w:rsidR="00D548A2">
          <w:t xml:space="preserve"> </w:t>
        </w:r>
      </w:ins>
      <w:ins w:id="28" w:author="ETRI" w:date="2025-03-28T11:20:00Z">
        <w:r w:rsidR="00D548A2" w:rsidRPr="00D548A2">
          <w:t>by the on-board UPF</w:t>
        </w:r>
      </w:ins>
      <w:ins w:id="29" w:author="ETRI" w:date="2025-03-28T11:14:00Z">
        <w:r>
          <w:t xml:space="preserve">. </w:t>
        </w:r>
      </w:ins>
    </w:p>
    <w:p w14:paraId="5C712567" w14:textId="37BB614C" w:rsidR="00525634" w:rsidRDefault="00395D5A" w:rsidP="00395D5A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355"/>
        </w:tabs>
        <w:rPr>
          <w:ins w:id="30" w:author="ETRI" w:date="2025-03-25T13:47:00Z"/>
          <w:lang w:val="en-US" w:eastAsia="zh-CN" w:bidi="ar"/>
        </w:rPr>
      </w:pPr>
      <w:ins w:id="31" w:author="ETRI" w:date="2025-03-28T11:14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  <w:r>
          <w:t>Investigating how to inter-satellite link</w:t>
        </w:r>
      </w:ins>
      <w:ins w:id="32" w:author="ETRI" w:date="2025-03-28T11:21:00Z">
        <w:r w:rsidR="00D548A2">
          <w:t xml:space="preserve"> can be utilized</w:t>
        </w:r>
      </w:ins>
      <w:ins w:id="33" w:author="ETRI" w:date="2025-03-28T11:14:00Z">
        <w:r>
          <w:t xml:space="preserve"> to maintain session continuity.</w:t>
        </w:r>
      </w:ins>
    </w:p>
    <w:p w14:paraId="6B1EC0A7" w14:textId="1E944B7C" w:rsidR="002255D8" w:rsidRPr="002255D8" w:rsidRDefault="002255D8" w:rsidP="002255D8">
      <w:pPr>
        <w:pStyle w:val="NO"/>
      </w:pPr>
      <w:ins w:id="34" w:author="ETRI" w:date="2025-03-21T15:36:00Z">
        <w:r>
          <w:t>NOTE 2:</w:t>
        </w:r>
        <w:r>
          <w:tab/>
          <w:t>Any UE impact will not be considered in this KI.</w:t>
        </w:r>
      </w:ins>
      <w:bookmarkEnd w:id="2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21424" w14:textId="77777777" w:rsidR="00876AB7" w:rsidRDefault="00876AB7">
      <w:r>
        <w:separator/>
      </w:r>
    </w:p>
  </w:endnote>
  <w:endnote w:type="continuationSeparator" w:id="0">
    <w:p w14:paraId="1CDBA7A1" w14:textId="77777777" w:rsidR="00876AB7" w:rsidRDefault="0087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79E15" w14:textId="77777777" w:rsidR="00876AB7" w:rsidRDefault="00876AB7">
      <w:r>
        <w:separator/>
      </w:r>
    </w:p>
  </w:footnote>
  <w:footnote w:type="continuationSeparator" w:id="0">
    <w:p w14:paraId="28E76BA5" w14:textId="77777777" w:rsidR="00876AB7" w:rsidRDefault="00876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68D5"/>
    <w:rsid w:val="000B3ADA"/>
    <w:rsid w:val="000B59EB"/>
    <w:rsid w:val="001003B2"/>
    <w:rsid w:val="0010504F"/>
    <w:rsid w:val="001604A8"/>
    <w:rsid w:val="001B093A"/>
    <w:rsid w:val="001C5CF1"/>
    <w:rsid w:val="00214DF0"/>
    <w:rsid w:val="002255D8"/>
    <w:rsid w:val="002474B7"/>
    <w:rsid w:val="00266561"/>
    <w:rsid w:val="00381744"/>
    <w:rsid w:val="00395D5A"/>
    <w:rsid w:val="003C03BD"/>
    <w:rsid w:val="004054C1"/>
    <w:rsid w:val="0044235F"/>
    <w:rsid w:val="004721C0"/>
    <w:rsid w:val="004E2F92"/>
    <w:rsid w:val="0051513A"/>
    <w:rsid w:val="0051688C"/>
    <w:rsid w:val="00525634"/>
    <w:rsid w:val="00576D39"/>
    <w:rsid w:val="005A7662"/>
    <w:rsid w:val="00616608"/>
    <w:rsid w:val="00653E2A"/>
    <w:rsid w:val="00662A53"/>
    <w:rsid w:val="0069541A"/>
    <w:rsid w:val="006B621B"/>
    <w:rsid w:val="00727C72"/>
    <w:rsid w:val="0078088C"/>
    <w:rsid w:val="00780A06"/>
    <w:rsid w:val="00785301"/>
    <w:rsid w:val="00793D77"/>
    <w:rsid w:val="008171CF"/>
    <w:rsid w:val="0082707E"/>
    <w:rsid w:val="00833336"/>
    <w:rsid w:val="00876AB7"/>
    <w:rsid w:val="008B4AAF"/>
    <w:rsid w:val="008F0A23"/>
    <w:rsid w:val="009158D2"/>
    <w:rsid w:val="009255E7"/>
    <w:rsid w:val="00982BA7"/>
    <w:rsid w:val="00995C58"/>
    <w:rsid w:val="009A21B0"/>
    <w:rsid w:val="00A34787"/>
    <w:rsid w:val="00A47710"/>
    <w:rsid w:val="00AA3DBE"/>
    <w:rsid w:val="00AA7E59"/>
    <w:rsid w:val="00AE35AD"/>
    <w:rsid w:val="00B41104"/>
    <w:rsid w:val="00B81E9B"/>
    <w:rsid w:val="00BA4BE2"/>
    <w:rsid w:val="00BD1620"/>
    <w:rsid w:val="00BF3721"/>
    <w:rsid w:val="00C01AEF"/>
    <w:rsid w:val="00C12696"/>
    <w:rsid w:val="00C44D05"/>
    <w:rsid w:val="00C601CB"/>
    <w:rsid w:val="00C86F41"/>
    <w:rsid w:val="00C87441"/>
    <w:rsid w:val="00C93D83"/>
    <w:rsid w:val="00CC4471"/>
    <w:rsid w:val="00CE604E"/>
    <w:rsid w:val="00D07287"/>
    <w:rsid w:val="00D318B2"/>
    <w:rsid w:val="00D548A2"/>
    <w:rsid w:val="00D55FB4"/>
    <w:rsid w:val="00DE2DA4"/>
    <w:rsid w:val="00E06393"/>
    <w:rsid w:val="00E1464D"/>
    <w:rsid w:val="00E25D01"/>
    <w:rsid w:val="00E26EFE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47</cp:revision>
  <cp:lastPrinted>1900-01-01T05:00:00Z</cp:lastPrinted>
  <dcterms:created xsi:type="dcterms:W3CDTF">2021-08-04T10:39:00Z</dcterms:created>
  <dcterms:modified xsi:type="dcterms:W3CDTF">2025-03-28T07:35:00Z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